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502865</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1413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clients removal during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As we agreed in the last meeting that the VFL clients may report a sample loss to VFL server during VFL training. However, if the sample loss is too much (e.g. more than 50%), the clients may no longer appropriate for VFL training and VFL inference.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the server may request some or all of the clients leave VFL training process or stop the whole VFL training process, base on the reported sample loss information and can not response on time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Bad VFL training and VFL inference quality resulting low quality analytics output, some computational resources waste.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3</w:t>
            </w:r>
            <w:bookmarkStart w:id="6" w:name="_GoBack"/>
            <w:bookmarkEnd w:id="6"/>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3"/>
      <w:r>
        <w:rPr>
          <w:lang w:eastAsia="ko-KR"/>
        </w:rPr>
        <w:t>6.2H.2.3.1</w:t>
      </w:r>
      <w:r>
        <w:rPr>
          <w:lang w:eastAsia="ko-KR"/>
        </w:rPr>
        <w:tab/>
      </w:r>
      <w:r>
        <w:rPr>
          <w:lang w:eastAsia="ko-KR"/>
        </w:rPr>
        <w:t>Training Procedure for Vertical Federated Learning when NWDAF or trusted 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pPr>
      <w:bookmarkStart w:id="4" w:name="_MON_1684549432"/>
      <w:bookmarkEnd w:id="4"/>
      <w:r>
        <w:object>
          <v:shape id="_x0000_i1025" o:spt="75" type="#_x0000_t75" style="height:750.7pt;width:482.7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ko-KR"/>
        </w:rPr>
      </w:pPr>
      <w:bookmarkStart w:id="5" w:name="_CRFigure6_2H_2_3_11"/>
      <w:r>
        <w:rPr>
          <w:lang w:eastAsia="ko-KR"/>
        </w:rPr>
        <w:t xml:space="preserve">Figure </w:t>
      </w:r>
      <w:bookmarkEnd w:id="5"/>
      <w:r>
        <w:rPr>
          <w:lang w:eastAsia="ko-KR"/>
        </w:rPr>
        <w:t>6.2H.2.3.1-1: Training procedure for Vertical Federated Learning when NWDAF or trusted 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MTLF internal (VFL Server is a trusted AF):</w:t>
      </w:r>
    </w:p>
    <w:p>
      <w:pPr>
        <w:pStyle w:val="79"/>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pPr>
        <w:pStyle w:val="59"/>
        <w:rPr>
          <w:lang w:eastAsia="ko-KR"/>
        </w:rPr>
      </w:pPr>
      <w:r>
        <w:rPr>
          <w:lang w:eastAsia="ko-KR"/>
        </w:rPr>
        <w:t>NOTE 1:</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either Analytics consumer, AnLF via ML model provisioning (VFL Server is a trusted AF):</w:t>
      </w:r>
    </w:p>
    <w:p>
      <w:pPr>
        <w:pStyle w:val="79"/>
        <w:rPr>
          <w:lang w:eastAsia="ko-KR"/>
        </w:rPr>
      </w:pPr>
      <w:r>
        <w:rPr>
          <w:lang w:eastAsia="ko-KR"/>
        </w:rPr>
        <w:tab/>
      </w:r>
      <w:r>
        <w:rPr>
          <w:lang w:eastAsia="ko-KR"/>
        </w:rPr>
        <w:t>Step 0c. (case B). Same as step 0a, in addition if the discovered NWDAF containing MTLF decides to use VFL for the subscription and it can be VFL server, the VFL server starts VFL Training according to step 2.</w:t>
      </w:r>
    </w:p>
    <w:p>
      <w:pPr>
        <w:pStyle w:val="79"/>
        <w:rPr>
          <w:lang w:eastAsia="ko-KR"/>
        </w:rPr>
      </w:pPr>
      <w:r>
        <w:rPr>
          <w:lang w:eastAsia="ko-KR"/>
        </w:rPr>
        <w:tab/>
      </w:r>
      <w:r>
        <w:rPr>
          <w:lang w:eastAsia="ko-KR"/>
        </w:rPr>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pPr>
        <w:pStyle w:val="78"/>
        <w:rPr>
          <w:lang w:eastAsia="ko-KR"/>
        </w:rPr>
      </w:pPr>
      <w:r>
        <w:rPr>
          <w:lang w:eastAsia="ko-KR"/>
        </w:rPr>
        <w:t>-</w:t>
      </w:r>
      <w:r>
        <w:rPr>
          <w:lang w:eastAsia="ko-KR"/>
        </w:rPr>
        <w:tab/>
      </w:r>
      <w:r>
        <w:rPr>
          <w:lang w:eastAsia="ko-KR"/>
        </w:rPr>
        <w:t>Triggered by either Analytics consumer, AnLF via ML model provisioning (VFL Server is a trusted 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59"/>
        <w:rPr>
          <w:lang w:eastAsia="ko-KR"/>
        </w:rPr>
      </w:pPr>
      <w:r>
        <w:rPr>
          <w:lang w:eastAsia="ko-KR"/>
        </w:rPr>
        <w:t>NOTE 2:</w:t>
      </w:r>
      <w:r>
        <w:rPr>
          <w:lang w:eastAsia="ko-KR"/>
        </w:rPr>
        <w:tab/>
      </w:r>
      <w:r>
        <w:rPr>
          <w:lang w:eastAsia="ko-KR"/>
        </w:rPr>
        <w:t>In the case when AF is server the clients can only be NWDAFs.</w:t>
      </w:r>
    </w:p>
    <w:p>
      <w:pPr>
        <w:pStyle w:val="59"/>
        <w:rPr>
          <w:lang w:eastAsia="ko-KR"/>
        </w:rPr>
      </w:pPr>
      <w:r>
        <w:rPr>
          <w:lang w:eastAsia="ko-KR"/>
        </w:rPr>
        <w:t>NOTE 3:</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4:</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59"/>
        <w:rPr>
          <w:lang w:eastAsia="ko-KR"/>
        </w:rPr>
      </w:pPr>
      <w:r>
        <w:rPr>
          <w:lang w:eastAsia="ko-KR"/>
        </w:rPr>
        <w:t>NOTE 6:</w:t>
      </w:r>
      <w:r>
        <w:rPr>
          <w:lang w:eastAsia="ko-KR"/>
        </w:rPr>
        <w:tab/>
      </w:r>
      <w:r>
        <w:rPr>
          <w:lang w:eastAsia="ko-KR"/>
        </w:rPr>
        <w:t>The contents of intermediate training result depend on the type of ML Model or algorithm used in VFL training and are up to implementation.</w:t>
      </w:r>
    </w:p>
    <w:p>
      <w:pPr>
        <w:pStyle w:val="78"/>
        <w:rPr>
          <w:rFonts w:hint="default" w:eastAsia="宋体"/>
          <w:lang w:val="en-US" w:eastAsia="zh-CN"/>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ins w:id="0" w:author="Yuang(ZTE)" w:date="2025-03-24T15:23:52Z">
        <w:r>
          <w:rPr>
            <w:rFonts w:hint="eastAsia"/>
            <w:lang w:val="en-US" w:eastAsia="zh-CN"/>
          </w:rPr>
          <w:t xml:space="preserve"> </w:t>
        </w:r>
      </w:ins>
      <w:ins w:id="1" w:author="Yuang(ZTE)" w:date="2025-03-24T15:23:54Z">
        <w:r>
          <w:rPr>
            <w:rFonts w:hint="eastAsia"/>
            <w:lang w:val="en-US" w:eastAsia="zh-CN"/>
          </w:rPr>
          <w:t>T</w:t>
        </w:r>
      </w:ins>
      <w:ins w:id="2" w:author="Yuang(ZTE)" w:date="2025-03-24T15:23:55Z">
        <w:r>
          <w:rPr>
            <w:rFonts w:hint="eastAsia"/>
            <w:lang w:val="en-US" w:eastAsia="zh-CN"/>
          </w:rPr>
          <w:t>he V</w:t>
        </w:r>
      </w:ins>
      <w:ins w:id="3" w:author="Yuang(ZTE)" w:date="2025-03-24T15:23:56Z">
        <w:r>
          <w:rPr>
            <w:rFonts w:hint="eastAsia"/>
            <w:lang w:val="en-US" w:eastAsia="zh-CN"/>
          </w:rPr>
          <w:t>FL</w:t>
        </w:r>
      </w:ins>
      <w:ins w:id="4" w:author="Yuang(ZTE)" w:date="2025-03-24T15:23:58Z">
        <w:r>
          <w:rPr>
            <w:rFonts w:hint="eastAsia"/>
            <w:lang w:val="en-US" w:eastAsia="zh-CN"/>
          </w:rPr>
          <w:t xml:space="preserve"> c</w:t>
        </w:r>
      </w:ins>
      <w:ins w:id="5" w:author="Yuang(ZTE)" w:date="2025-03-24T15:23:59Z">
        <w:r>
          <w:rPr>
            <w:rFonts w:hint="eastAsia"/>
            <w:lang w:val="en-US" w:eastAsia="zh-CN"/>
          </w:rPr>
          <w:t>lient</w:t>
        </w:r>
      </w:ins>
      <w:ins w:id="6" w:author="Yuang(ZTE)" w:date="2025-03-24T15:24:02Z">
        <w:r>
          <w:rPr>
            <w:rFonts w:hint="eastAsia"/>
            <w:lang w:val="en-US" w:eastAsia="zh-CN"/>
          </w:rPr>
          <w:t>(</w:t>
        </w:r>
      </w:ins>
      <w:ins w:id="7" w:author="Yuang(ZTE)" w:date="2025-03-24T15:24:03Z">
        <w:r>
          <w:rPr>
            <w:rFonts w:hint="eastAsia"/>
            <w:lang w:val="en-US" w:eastAsia="zh-CN"/>
          </w:rPr>
          <w:t>s)</w:t>
        </w:r>
      </w:ins>
      <w:ins w:id="8" w:author="Yuang(ZTE)" w:date="2025-03-24T15:24:04Z">
        <w:r>
          <w:rPr>
            <w:rFonts w:hint="eastAsia"/>
            <w:lang w:val="en-US" w:eastAsia="zh-CN"/>
          </w:rPr>
          <w:t xml:space="preserve"> </w:t>
        </w:r>
      </w:ins>
      <w:ins w:id="9" w:author="Yuang(ZTE)" w:date="2025-03-24T15:24:05Z">
        <w:r>
          <w:rPr>
            <w:rFonts w:hint="eastAsia"/>
            <w:lang w:val="en-US" w:eastAsia="zh-CN"/>
          </w:rPr>
          <w:t>may</w:t>
        </w:r>
      </w:ins>
      <w:ins w:id="10" w:author="Yuang(ZTE)" w:date="2025-03-24T15:24:06Z">
        <w:r>
          <w:rPr>
            <w:rFonts w:hint="eastAsia"/>
            <w:lang w:val="en-US" w:eastAsia="zh-CN"/>
          </w:rPr>
          <w:t xml:space="preserve"> </w:t>
        </w:r>
      </w:ins>
      <w:ins w:id="11" w:author="Yuang(ZTE)" w:date="2025-03-24T15:24:08Z">
        <w:r>
          <w:rPr>
            <w:rFonts w:hint="eastAsia"/>
            <w:lang w:val="en-US" w:eastAsia="zh-CN"/>
          </w:rPr>
          <w:t>se</w:t>
        </w:r>
      </w:ins>
      <w:ins w:id="12" w:author="Yuang(ZTE)" w:date="2025-03-24T15:24:09Z">
        <w:r>
          <w:rPr>
            <w:rFonts w:hint="eastAsia"/>
            <w:lang w:val="en-US" w:eastAsia="zh-CN"/>
          </w:rPr>
          <w:t>nd</w:t>
        </w:r>
      </w:ins>
      <w:ins w:id="13" w:author="Yuang(ZTE)" w:date="2025-03-24T15:24:10Z">
        <w:r>
          <w:rPr>
            <w:rFonts w:hint="eastAsia"/>
            <w:lang w:val="en-US" w:eastAsia="zh-CN"/>
          </w:rPr>
          <w:t xml:space="preserve"> a </w:t>
        </w:r>
      </w:ins>
      <w:ins w:id="14" w:author="Yuang(ZTE)" w:date="2025-03-24T15:24:34Z">
        <w:r>
          <w:rPr>
            <w:rFonts w:hint="eastAsia"/>
            <w:lang w:val="en-US" w:eastAsia="zh-CN"/>
          </w:rPr>
          <w:t>t</w:t>
        </w:r>
      </w:ins>
      <w:ins w:id="15" w:author="Yuang(ZTE)" w:date="2025-03-24T15:24:35Z">
        <w:r>
          <w:rPr>
            <w:rFonts w:hint="eastAsia"/>
            <w:lang w:val="en-US" w:eastAsia="zh-CN"/>
          </w:rPr>
          <w:t>he</w:t>
        </w:r>
      </w:ins>
      <w:ins w:id="16" w:author="Yuang(ZTE)" w:date="2025-03-24T15:24:36Z">
        <w:r>
          <w:rPr>
            <w:rFonts w:hint="eastAsia"/>
            <w:lang w:val="en-US" w:eastAsia="zh-CN"/>
          </w:rPr>
          <w:t xml:space="preserve"> </w:t>
        </w:r>
      </w:ins>
      <w:ins w:id="17" w:author="Yuang(ZTE)" w:date="2025-03-24T15:24:37Z">
        <w:r>
          <w:rPr>
            <w:rFonts w:hint="eastAsia"/>
            <w:lang w:val="en-US" w:eastAsia="zh-CN"/>
          </w:rPr>
          <w:t>inte</w:t>
        </w:r>
      </w:ins>
      <w:ins w:id="18" w:author="Yuang(ZTE)" w:date="2025-03-24T15:24:38Z">
        <w:r>
          <w:rPr>
            <w:rFonts w:hint="eastAsia"/>
            <w:lang w:val="en-US" w:eastAsia="zh-CN"/>
          </w:rPr>
          <w:t>r</w:t>
        </w:r>
      </w:ins>
      <w:ins w:id="19" w:author="Yuang(ZTE)" w:date="2025-03-24T15:24:41Z">
        <w:r>
          <w:rPr>
            <w:rFonts w:hint="eastAsia"/>
            <w:lang w:val="en-US" w:eastAsia="zh-CN"/>
          </w:rPr>
          <w:t>media</w:t>
        </w:r>
      </w:ins>
      <w:ins w:id="20" w:author="Yuang(ZTE)" w:date="2025-03-24T15:24:42Z">
        <w:r>
          <w:rPr>
            <w:rFonts w:hint="eastAsia"/>
            <w:lang w:val="en-US" w:eastAsia="zh-CN"/>
          </w:rPr>
          <w:t>te tr</w:t>
        </w:r>
      </w:ins>
      <w:ins w:id="21" w:author="Yuang(ZTE)" w:date="2025-03-24T15:24:43Z">
        <w:r>
          <w:rPr>
            <w:rFonts w:hint="eastAsia"/>
            <w:lang w:val="en-US" w:eastAsia="zh-CN"/>
          </w:rPr>
          <w:t xml:space="preserve">aining </w:t>
        </w:r>
      </w:ins>
      <w:ins w:id="22" w:author="Yuang(ZTE)" w:date="2025-03-24T15:24:44Z">
        <w:r>
          <w:rPr>
            <w:rFonts w:hint="eastAsia"/>
            <w:lang w:val="en-US" w:eastAsia="zh-CN"/>
          </w:rPr>
          <w:t>resul</w:t>
        </w:r>
      </w:ins>
      <w:ins w:id="23" w:author="Yuang(ZTE)" w:date="2025-03-24T15:24:45Z">
        <w:r>
          <w:rPr>
            <w:rFonts w:hint="eastAsia"/>
            <w:lang w:val="en-US" w:eastAsia="zh-CN"/>
          </w:rPr>
          <w:t xml:space="preserve">t </w:t>
        </w:r>
      </w:ins>
      <w:ins w:id="24" w:author="Yuang(ZTE)" w:date="2025-03-24T15:24:46Z">
        <w:r>
          <w:rPr>
            <w:rFonts w:hint="eastAsia"/>
            <w:lang w:val="en-US" w:eastAsia="zh-CN"/>
          </w:rPr>
          <w:t>ca</w:t>
        </w:r>
      </w:ins>
      <w:ins w:id="25" w:author="Yuang(ZTE)" w:date="2025-03-24T15:24:47Z">
        <w:r>
          <w:rPr>
            <w:rFonts w:hint="eastAsia"/>
            <w:lang w:val="en-US" w:eastAsia="zh-CN"/>
          </w:rPr>
          <w:t xml:space="preserve">n not </w:t>
        </w:r>
      </w:ins>
      <w:ins w:id="26" w:author="Yuang(ZTE)" w:date="2025-03-24T15:24:48Z">
        <w:r>
          <w:rPr>
            <w:rFonts w:hint="eastAsia"/>
            <w:lang w:val="en-US" w:eastAsia="zh-CN"/>
          </w:rPr>
          <w:t>p</w:t>
        </w:r>
      </w:ins>
      <w:ins w:id="27" w:author="Yuang(ZTE)" w:date="2025-03-24T15:24:49Z">
        <w:r>
          <w:rPr>
            <w:rFonts w:hint="eastAsia"/>
            <w:lang w:val="en-US" w:eastAsia="zh-CN"/>
          </w:rPr>
          <w:t>r</w:t>
        </w:r>
      </w:ins>
      <w:ins w:id="28" w:author="Yuang(ZTE)" w:date="2025-03-24T15:24:50Z">
        <w:r>
          <w:rPr>
            <w:rFonts w:hint="eastAsia"/>
            <w:lang w:val="en-US" w:eastAsia="zh-CN"/>
          </w:rPr>
          <w:t>o</w:t>
        </w:r>
      </w:ins>
      <w:ins w:id="29" w:author="Yuang(ZTE)" w:date="2025-03-24T15:24:51Z">
        <w:r>
          <w:rPr>
            <w:rFonts w:hint="eastAsia"/>
            <w:lang w:val="en-US" w:eastAsia="zh-CN"/>
          </w:rPr>
          <w:t>vide</w:t>
        </w:r>
      </w:ins>
      <w:ins w:id="30" w:author="Yuang(ZTE)" w:date="2025-03-24T15:24:52Z">
        <w:r>
          <w:rPr>
            <w:rFonts w:hint="eastAsia"/>
            <w:lang w:val="en-US" w:eastAsia="zh-CN"/>
          </w:rPr>
          <w:t xml:space="preserve"> on </w:t>
        </w:r>
      </w:ins>
      <w:ins w:id="31" w:author="Yuang(ZTE)" w:date="2025-03-24T15:24:53Z">
        <w:r>
          <w:rPr>
            <w:rFonts w:hint="eastAsia"/>
            <w:lang w:val="en-US" w:eastAsia="zh-CN"/>
          </w:rPr>
          <w:t xml:space="preserve">time </w:t>
        </w:r>
      </w:ins>
      <w:ins w:id="32" w:author="Yuang(ZTE)" w:date="2025-03-24T15:24:54Z">
        <w:r>
          <w:rPr>
            <w:rFonts w:hint="eastAsia"/>
            <w:lang w:val="en-US" w:eastAsia="zh-CN"/>
          </w:rPr>
          <w:t>indi</w:t>
        </w:r>
      </w:ins>
      <w:ins w:id="33" w:author="Yuang(ZTE)" w:date="2025-03-24T15:24:55Z">
        <w:r>
          <w:rPr>
            <w:rFonts w:hint="eastAsia"/>
            <w:lang w:val="en-US" w:eastAsia="zh-CN"/>
          </w:rPr>
          <w:t>cation</w:t>
        </w:r>
      </w:ins>
      <w:ins w:id="34" w:author="Yuang(ZTE)" w:date="2025-03-24T15:24:56Z">
        <w:r>
          <w:rPr>
            <w:rFonts w:hint="eastAsia"/>
            <w:lang w:val="en-US" w:eastAsia="zh-CN"/>
          </w:rPr>
          <w:t xml:space="preserve"> to </w:t>
        </w:r>
      </w:ins>
      <w:ins w:id="35" w:author="Yuang(ZTE)" w:date="2025-03-24T15:24:57Z">
        <w:r>
          <w:rPr>
            <w:rFonts w:hint="eastAsia"/>
            <w:lang w:val="en-US" w:eastAsia="zh-CN"/>
          </w:rPr>
          <w:t>VFL s</w:t>
        </w:r>
      </w:ins>
      <w:ins w:id="36" w:author="Yuang(ZTE)" w:date="2025-03-24T15:24:58Z">
        <w:r>
          <w:rPr>
            <w:rFonts w:hint="eastAsia"/>
            <w:lang w:val="en-US" w:eastAsia="zh-CN"/>
          </w:rPr>
          <w:t>erver</w:t>
        </w:r>
      </w:ins>
      <w:ins w:id="37" w:author="Yuang(ZTE)" w:date="2025-03-24T15:24:59Z">
        <w:r>
          <w:rPr>
            <w:rFonts w:hint="eastAsia"/>
            <w:lang w:val="en-US" w:eastAsia="zh-CN"/>
          </w:rPr>
          <w:t>.</w:t>
        </w:r>
      </w:ins>
    </w:p>
    <w:p>
      <w:pPr>
        <w:pStyle w:val="59"/>
        <w:rPr>
          <w:lang w:eastAsia="ko-KR"/>
        </w:rPr>
      </w:pPr>
      <w:r>
        <w:rPr>
          <w:lang w:eastAsia="ko-KR"/>
        </w:rPr>
        <w:t>NOTE 7:</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59"/>
        <w:rPr>
          <w:lang w:eastAsia="ko-KR"/>
        </w:rPr>
      </w:pPr>
      <w:r>
        <w:rPr>
          <w:lang w:eastAsia="ko-KR"/>
        </w:rPr>
        <w:t>NOTE 8:</w:t>
      </w:r>
      <w:r>
        <w:rPr>
          <w:lang w:eastAsia="ko-KR"/>
        </w:rPr>
        <w:tab/>
      </w:r>
      <w:r>
        <w:rPr>
          <w:lang w:eastAsia="ko-KR"/>
        </w:rPr>
        <w:t>The contents of loss information and gradient information depend on the type of ML Model or algorithm used in VFL training and are determined by implementation.</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rFonts w:hint="default" w:eastAsia="宋体"/>
          <w:lang w:val="en-US" w:eastAsia="zh-CN"/>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ins w:id="38" w:author="Yuang(ZTE)" w:date="2025-03-24T15:25:31Z">
        <w:r>
          <w:rPr>
            <w:rFonts w:hint="eastAsia"/>
            <w:lang w:val="en-US" w:eastAsia="zh-CN"/>
          </w:rPr>
          <w:t xml:space="preserve"> </w:t>
        </w:r>
      </w:ins>
      <w:ins w:id="39" w:author="Yuang(ZTE)" w:date="2025-03-24T15:25:32Z">
        <w:r>
          <w:rPr>
            <w:rFonts w:hint="eastAsia"/>
            <w:lang w:val="en-US" w:eastAsia="zh-CN"/>
          </w:rPr>
          <w:t>Ba</w:t>
        </w:r>
      </w:ins>
      <w:ins w:id="40" w:author="Yuang(ZTE)" w:date="2025-03-24T15:25:33Z">
        <w:r>
          <w:rPr>
            <w:rFonts w:hint="eastAsia"/>
            <w:lang w:val="en-US" w:eastAsia="zh-CN"/>
          </w:rPr>
          <w:t>sed on</w:t>
        </w:r>
      </w:ins>
      <w:ins w:id="41" w:author="Yuang(ZTE)" w:date="2025-03-24T15:25:34Z">
        <w:r>
          <w:rPr>
            <w:rFonts w:hint="eastAsia"/>
            <w:lang w:val="en-US" w:eastAsia="zh-CN"/>
          </w:rPr>
          <w:t xml:space="preserve"> the r</w:t>
        </w:r>
      </w:ins>
      <w:ins w:id="42" w:author="Yuang(ZTE)" w:date="2025-03-24T15:25:36Z">
        <w:r>
          <w:rPr>
            <w:rFonts w:hint="eastAsia"/>
            <w:lang w:val="en-US" w:eastAsia="zh-CN"/>
          </w:rPr>
          <w:t>e</w:t>
        </w:r>
      </w:ins>
      <w:ins w:id="43" w:author="Yuang(ZTE)" w:date="2025-03-24T15:25:39Z">
        <w:r>
          <w:rPr>
            <w:rFonts w:hint="eastAsia"/>
            <w:lang w:val="en-US" w:eastAsia="zh-CN"/>
          </w:rPr>
          <w:t>ce</w:t>
        </w:r>
      </w:ins>
      <w:ins w:id="44" w:author="Yuang(ZTE)" w:date="2025-03-24T15:25:40Z">
        <w:r>
          <w:rPr>
            <w:rFonts w:hint="eastAsia"/>
            <w:lang w:val="en-US" w:eastAsia="zh-CN"/>
          </w:rPr>
          <w:t>ived</w:t>
        </w:r>
      </w:ins>
      <w:ins w:id="45" w:author="Yuang(ZTE)" w:date="2025-03-24T15:25:50Z">
        <w:r>
          <w:rPr>
            <w:rFonts w:hint="eastAsia"/>
            <w:lang w:val="en-US" w:eastAsia="zh-CN"/>
          </w:rPr>
          <w:t xml:space="preserve"> s</w:t>
        </w:r>
      </w:ins>
      <w:ins w:id="46" w:author="Yuang(ZTE)" w:date="2025-03-24T15:25:51Z">
        <w:r>
          <w:rPr>
            <w:rFonts w:hint="eastAsia"/>
            <w:lang w:val="en-US" w:eastAsia="zh-CN"/>
          </w:rPr>
          <w:t>amp</w:t>
        </w:r>
      </w:ins>
      <w:ins w:id="47" w:author="Yuang(ZTE)" w:date="2025-03-24T15:25:52Z">
        <w:r>
          <w:rPr>
            <w:rFonts w:hint="eastAsia"/>
            <w:lang w:val="en-US" w:eastAsia="zh-CN"/>
          </w:rPr>
          <w:t>le lo</w:t>
        </w:r>
      </w:ins>
      <w:ins w:id="48" w:author="Yuang(ZTE)" w:date="2025-03-24T15:25:53Z">
        <w:r>
          <w:rPr>
            <w:rFonts w:hint="eastAsia"/>
            <w:lang w:val="en-US" w:eastAsia="zh-CN"/>
          </w:rPr>
          <w:t>ss inf</w:t>
        </w:r>
      </w:ins>
      <w:ins w:id="49" w:author="Yuang(ZTE)" w:date="2025-03-24T15:25:54Z">
        <w:r>
          <w:rPr>
            <w:rFonts w:hint="eastAsia"/>
            <w:lang w:val="en-US" w:eastAsia="zh-CN"/>
          </w:rPr>
          <w:t>or</w:t>
        </w:r>
      </w:ins>
      <w:ins w:id="50" w:author="Yuang(ZTE)" w:date="2025-03-24T15:25:55Z">
        <w:r>
          <w:rPr>
            <w:rFonts w:hint="eastAsia"/>
            <w:lang w:val="en-US" w:eastAsia="zh-CN"/>
          </w:rPr>
          <w:t>mation</w:t>
        </w:r>
      </w:ins>
      <w:ins w:id="51" w:author="Yuang(ZTE)" w:date="2025-03-24T15:25:56Z">
        <w:r>
          <w:rPr>
            <w:rFonts w:hint="eastAsia"/>
            <w:lang w:val="en-US" w:eastAsia="zh-CN"/>
          </w:rPr>
          <w:t xml:space="preserve"> or </w:t>
        </w:r>
      </w:ins>
      <w:ins w:id="52" w:author="Yuang(ZTE)" w:date="2025-03-24T15:26:03Z">
        <w:r>
          <w:rPr>
            <w:rFonts w:hint="eastAsia"/>
            <w:lang w:val="en-US" w:eastAsia="zh-CN"/>
          </w:rPr>
          <w:t>the</w:t>
        </w:r>
      </w:ins>
      <w:ins w:id="53" w:author="Yuang(ZTE)" w:date="2025-03-24T15:26:04Z">
        <w:r>
          <w:rPr>
            <w:rFonts w:hint="eastAsia"/>
            <w:lang w:val="en-US" w:eastAsia="zh-CN"/>
          </w:rPr>
          <w:t xml:space="preserve"> </w:t>
        </w:r>
      </w:ins>
      <w:ins w:id="54" w:author="Yuang(ZTE)" w:date="2025-03-24T15:26:05Z">
        <w:r>
          <w:rPr>
            <w:rFonts w:hint="eastAsia"/>
            <w:lang w:val="en-US" w:eastAsia="zh-CN"/>
          </w:rPr>
          <w:t>ca</w:t>
        </w:r>
      </w:ins>
      <w:ins w:id="55" w:author="Yuang(ZTE)" w:date="2025-03-24T15:26:06Z">
        <w:r>
          <w:rPr>
            <w:rFonts w:hint="eastAsia"/>
            <w:lang w:val="en-US" w:eastAsia="zh-CN"/>
          </w:rPr>
          <w:t>n no</w:t>
        </w:r>
      </w:ins>
      <w:ins w:id="56" w:author="Yuang(ZTE)" w:date="2025-03-24T15:26:07Z">
        <w:r>
          <w:rPr>
            <w:rFonts w:hint="eastAsia"/>
            <w:lang w:val="en-US" w:eastAsia="zh-CN"/>
          </w:rPr>
          <w:t>t prov</w:t>
        </w:r>
      </w:ins>
      <w:ins w:id="57" w:author="Yuang(ZTE)" w:date="2025-03-24T15:26:08Z">
        <w:r>
          <w:rPr>
            <w:rFonts w:hint="eastAsia"/>
            <w:lang w:val="en-US" w:eastAsia="zh-CN"/>
          </w:rPr>
          <w:t xml:space="preserve">ide </w:t>
        </w:r>
      </w:ins>
      <w:ins w:id="58" w:author="Yuang(ZTE)" w:date="2025-03-24T15:26:10Z">
        <w:r>
          <w:rPr>
            <w:rFonts w:hint="eastAsia"/>
            <w:lang w:val="en-US" w:eastAsia="zh-CN"/>
          </w:rPr>
          <w:t>int</w:t>
        </w:r>
      </w:ins>
      <w:ins w:id="59" w:author="Yuang(ZTE)" w:date="2025-03-24T15:26:11Z">
        <w:r>
          <w:rPr>
            <w:rFonts w:hint="eastAsia"/>
            <w:lang w:val="en-US" w:eastAsia="zh-CN"/>
          </w:rPr>
          <w:t>erme</w:t>
        </w:r>
      </w:ins>
      <w:ins w:id="60" w:author="Yuang(ZTE)" w:date="2025-03-24T15:26:12Z">
        <w:r>
          <w:rPr>
            <w:rFonts w:hint="eastAsia"/>
            <w:lang w:val="en-US" w:eastAsia="zh-CN"/>
          </w:rPr>
          <w:t xml:space="preserve">diate </w:t>
        </w:r>
      </w:ins>
      <w:ins w:id="61" w:author="Yuang(ZTE)" w:date="2025-03-24T15:26:13Z">
        <w:r>
          <w:rPr>
            <w:rFonts w:hint="eastAsia"/>
            <w:lang w:val="en-US" w:eastAsia="zh-CN"/>
          </w:rPr>
          <w:t>trainin</w:t>
        </w:r>
      </w:ins>
      <w:ins w:id="62" w:author="Yuang(ZTE)" w:date="2025-03-24T15:26:14Z">
        <w:r>
          <w:rPr>
            <w:rFonts w:hint="eastAsia"/>
            <w:lang w:val="en-US" w:eastAsia="zh-CN"/>
          </w:rPr>
          <w:t xml:space="preserve">g </w:t>
        </w:r>
      </w:ins>
      <w:ins w:id="63" w:author="Yuang(ZTE)" w:date="2025-03-24T15:26:15Z">
        <w:r>
          <w:rPr>
            <w:rFonts w:hint="eastAsia"/>
            <w:lang w:val="en-US" w:eastAsia="zh-CN"/>
          </w:rPr>
          <w:t>info</w:t>
        </w:r>
      </w:ins>
      <w:ins w:id="64" w:author="Yuang(ZTE)" w:date="2025-03-24T15:26:16Z">
        <w:r>
          <w:rPr>
            <w:rFonts w:hint="eastAsia"/>
            <w:lang w:val="en-US" w:eastAsia="zh-CN"/>
          </w:rPr>
          <w:t>rmation</w:t>
        </w:r>
      </w:ins>
      <w:ins w:id="65" w:author="Yuang(ZTE)" w:date="2025-03-24T15:26:17Z">
        <w:r>
          <w:rPr>
            <w:rFonts w:hint="eastAsia"/>
            <w:lang w:val="en-US" w:eastAsia="zh-CN"/>
          </w:rPr>
          <w:t xml:space="preserve"> on</w:t>
        </w:r>
      </w:ins>
      <w:ins w:id="66" w:author="Yuang(ZTE)" w:date="2025-03-24T15:26:18Z">
        <w:r>
          <w:rPr>
            <w:rFonts w:hint="eastAsia"/>
            <w:lang w:val="en-US" w:eastAsia="zh-CN"/>
          </w:rPr>
          <w:t xml:space="preserve"> t</w:t>
        </w:r>
      </w:ins>
      <w:ins w:id="67" w:author="Yuang(ZTE)" w:date="2025-03-24T15:26:19Z">
        <w:r>
          <w:rPr>
            <w:rFonts w:hint="eastAsia"/>
            <w:lang w:val="en-US" w:eastAsia="zh-CN"/>
          </w:rPr>
          <w:t>ime ind</w:t>
        </w:r>
      </w:ins>
      <w:ins w:id="68" w:author="Yuang(ZTE)" w:date="2025-03-24T15:26:20Z">
        <w:r>
          <w:rPr>
            <w:rFonts w:hint="eastAsia"/>
            <w:lang w:val="en-US" w:eastAsia="zh-CN"/>
          </w:rPr>
          <w:t>ication</w:t>
        </w:r>
      </w:ins>
      <w:ins w:id="69" w:author="Yuang(ZTE)" w:date="2025-03-24T15:27:05Z">
        <w:r>
          <w:rPr>
            <w:rFonts w:hint="eastAsia"/>
            <w:lang w:val="en-US" w:eastAsia="zh-CN"/>
          </w:rPr>
          <w:t xml:space="preserve"> fro</w:t>
        </w:r>
      </w:ins>
      <w:ins w:id="70" w:author="Yuang(ZTE)" w:date="2025-03-24T15:27:06Z">
        <w:r>
          <w:rPr>
            <w:rFonts w:hint="eastAsia"/>
            <w:lang w:val="en-US" w:eastAsia="zh-CN"/>
          </w:rPr>
          <w:t>m VF</w:t>
        </w:r>
      </w:ins>
      <w:ins w:id="71" w:author="Yuang(ZTE)" w:date="2025-03-24T15:27:07Z">
        <w:r>
          <w:rPr>
            <w:rFonts w:hint="eastAsia"/>
            <w:lang w:val="en-US" w:eastAsia="zh-CN"/>
          </w:rPr>
          <w:t>L cli</w:t>
        </w:r>
      </w:ins>
      <w:ins w:id="72" w:author="Yuang(ZTE)" w:date="2025-03-24T15:27:08Z">
        <w:r>
          <w:rPr>
            <w:rFonts w:hint="eastAsia"/>
            <w:lang w:val="en-US" w:eastAsia="zh-CN"/>
          </w:rPr>
          <w:t>ent</w:t>
        </w:r>
      </w:ins>
      <w:ins w:id="73" w:author="Yuang(ZTE)" w:date="2025-03-24T15:27:09Z">
        <w:r>
          <w:rPr>
            <w:rFonts w:hint="eastAsia"/>
            <w:lang w:val="en-US" w:eastAsia="zh-CN"/>
          </w:rPr>
          <w:t>(s)</w:t>
        </w:r>
      </w:ins>
      <w:ins w:id="74" w:author="Yuang(ZTE)" w:date="2025-03-24T15:26:21Z">
        <w:r>
          <w:rPr>
            <w:rFonts w:hint="eastAsia"/>
            <w:lang w:val="en-US" w:eastAsia="zh-CN"/>
          </w:rPr>
          <w:t>,</w:t>
        </w:r>
      </w:ins>
      <w:ins w:id="75" w:author="Yuang(ZTE)" w:date="2025-03-24T15:30:24Z">
        <w:r>
          <w:rPr>
            <w:rFonts w:hint="eastAsia"/>
            <w:lang w:val="en-US" w:eastAsia="zh-CN"/>
          </w:rPr>
          <w:t xml:space="preserve"> th</w:t>
        </w:r>
      </w:ins>
      <w:ins w:id="76" w:author="Yuang(ZTE)" w:date="2025-03-24T15:30:25Z">
        <w:r>
          <w:rPr>
            <w:rFonts w:hint="eastAsia"/>
            <w:lang w:val="en-US" w:eastAsia="zh-CN"/>
          </w:rPr>
          <w:t xml:space="preserve">e </w:t>
        </w:r>
      </w:ins>
      <w:ins w:id="77" w:author="Yuang(ZTE)" w:date="2025-03-24T15:30:26Z">
        <w:r>
          <w:rPr>
            <w:rFonts w:hint="eastAsia"/>
            <w:lang w:val="en-US" w:eastAsia="zh-CN"/>
          </w:rPr>
          <w:t>V</w:t>
        </w:r>
      </w:ins>
      <w:ins w:id="78" w:author="Yuang(ZTE)" w:date="2025-03-24T15:30:27Z">
        <w:r>
          <w:rPr>
            <w:rFonts w:hint="eastAsia"/>
            <w:lang w:val="en-US" w:eastAsia="zh-CN"/>
          </w:rPr>
          <w:t>F</w:t>
        </w:r>
      </w:ins>
      <w:ins w:id="79" w:author="Yuang(ZTE)" w:date="2025-03-24T15:30:28Z">
        <w:r>
          <w:rPr>
            <w:rFonts w:hint="eastAsia"/>
            <w:lang w:val="en-US" w:eastAsia="zh-CN"/>
          </w:rPr>
          <w:t>L ser</w:t>
        </w:r>
      </w:ins>
      <w:ins w:id="80" w:author="Yuang(ZTE)" w:date="2025-03-24T15:30:29Z">
        <w:r>
          <w:rPr>
            <w:rFonts w:hint="eastAsia"/>
            <w:lang w:val="en-US" w:eastAsia="zh-CN"/>
          </w:rPr>
          <w:t>ver ma</w:t>
        </w:r>
      </w:ins>
      <w:ins w:id="81" w:author="Yuang(ZTE)" w:date="2025-03-24T15:30:30Z">
        <w:r>
          <w:rPr>
            <w:rFonts w:hint="eastAsia"/>
            <w:lang w:val="en-US" w:eastAsia="zh-CN"/>
          </w:rPr>
          <w:t xml:space="preserve">y </w:t>
        </w:r>
      </w:ins>
      <w:ins w:id="82" w:author="Yuang(ZTE)" w:date="2025-03-24T15:30:31Z">
        <w:r>
          <w:rPr>
            <w:rFonts w:hint="eastAsia"/>
            <w:lang w:val="en-US" w:eastAsia="zh-CN"/>
          </w:rPr>
          <w:t>deter</w:t>
        </w:r>
      </w:ins>
      <w:ins w:id="83" w:author="Yuang(ZTE)" w:date="2025-03-24T15:30:32Z">
        <w:r>
          <w:rPr>
            <w:rFonts w:hint="eastAsia"/>
            <w:lang w:val="en-US" w:eastAsia="zh-CN"/>
          </w:rPr>
          <w:t>mines</w:t>
        </w:r>
      </w:ins>
      <w:ins w:id="84" w:author="Yuang(ZTE)" w:date="2025-03-24T15:30:33Z">
        <w:r>
          <w:rPr>
            <w:rFonts w:hint="eastAsia"/>
            <w:lang w:val="en-US" w:eastAsia="zh-CN"/>
          </w:rPr>
          <w:t xml:space="preserve"> t</w:t>
        </w:r>
      </w:ins>
      <w:ins w:id="85" w:author="Yuang(ZTE)" w:date="2025-03-24T15:30:34Z">
        <w:r>
          <w:rPr>
            <w:rFonts w:hint="eastAsia"/>
            <w:lang w:val="en-US" w:eastAsia="zh-CN"/>
          </w:rPr>
          <w:t>ha</w:t>
        </w:r>
      </w:ins>
      <w:ins w:id="86" w:author="Yuang(ZTE)" w:date="2025-03-24T15:30:35Z">
        <w:r>
          <w:rPr>
            <w:rFonts w:hint="eastAsia"/>
            <w:lang w:val="en-US" w:eastAsia="zh-CN"/>
          </w:rPr>
          <w:t>t some</w:t>
        </w:r>
      </w:ins>
      <w:ins w:id="87" w:author="Yuang(ZTE)" w:date="2025-03-24T15:30:36Z">
        <w:r>
          <w:rPr>
            <w:rFonts w:hint="eastAsia"/>
            <w:lang w:val="en-US" w:eastAsia="zh-CN"/>
          </w:rPr>
          <w:t xml:space="preserve"> of t</w:t>
        </w:r>
      </w:ins>
      <w:ins w:id="88" w:author="Yuang(ZTE)" w:date="2025-03-24T15:30:37Z">
        <w:r>
          <w:rPr>
            <w:rFonts w:hint="eastAsia"/>
            <w:lang w:val="en-US" w:eastAsia="zh-CN"/>
          </w:rPr>
          <w:t xml:space="preserve">he </w:t>
        </w:r>
      </w:ins>
      <w:ins w:id="89" w:author="Yuang(ZTE)" w:date="2025-03-24T15:30:42Z">
        <w:r>
          <w:rPr>
            <w:rFonts w:hint="eastAsia"/>
            <w:lang w:val="en-US" w:eastAsia="zh-CN"/>
          </w:rPr>
          <w:t>VFL</w:t>
        </w:r>
      </w:ins>
      <w:ins w:id="90" w:author="Yuang(ZTE)" w:date="2025-03-24T15:30:43Z">
        <w:r>
          <w:rPr>
            <w:rFonts w:hint="eastAsia"/>
            <w:lang w:val="en-US" w:eastAsia="zh-CN"/>
          </w:rPr>
          <w:t xml:space="preserve"> client</w:t>
        </w:r>
      </w:ins>
      <w:ins w:id="91" w:author="Yuang(ZTE)" w:date="2025-03-24T15:30:44Z">
        <w:r>
          <w:rPr>
            <w:rFonts w:hint="eastAsia"/>
            <w:lang w:val="en-US" w:eastAsia="zh-CN"/>
          </w:rPr>
          <w:t>(</w:t>
        </w:r>
      </w:ins>
      <w:ins w:id="92" w:author="Yuang(ZTE)" w:date="2025-03-24T15:30:45Z">
        <w:r>
          <w:rPr>
            <w:rFonts w:hint="eastAsia"/>
            <w:lang w:val="en-US" w:eastAsia="zh-CN"/>
          </w:rPr>
          <w:t>s) t</w:t>
        </w:r>
      </w:ins>
      <w:ins w:id="93" w:author="Yuang(ZTE)" w:date="2025-03-24T15:30:46Z">
        <w:r>
          <w:rPr>
            <w:rFonts w:hint="eastAsia"/>
            <w:lang w:val="en-US" w:eastAsia="zh-CN"/>
          </w:rPr>
          <w:t>o le</w:t>
        </w:r>
      </w:ins>
      <w:ins w:id="94" w:author="Yuang(ZTE)" w:date="2025-03-24T15:30:47Z">
        <w:r>
          <w:rPr>
            <w:rFonts w:hint="eastAsia"/>
            <w:lang w:val="en-US" w:eastAsia="zh-CN"/>
          </w:rPr>
          <w:t>av</w:t>
        </w:r>
      </w:ins>
      <w:ins w:id="95" w:author="Yuang(ZTE)" w:date="2025-03-24T15:30:48Z">
        <w:r>
          <w:rPr>
            <w:rFonts w:hint="eastAsia"/>
            <w:lang w:val="en-US" w:eastAsia="zh-CN"/>
          </w:rPr>
          <w:t xml:space="preserve">e </w:t>
        </w:r>
      </w:ins>
      <w:ins w:id="96" w:author="Yuang(ZTE)" w:date="2025-03-24T15:30:49Z">
        <w:r>
          <w:rPr>
            <w:rFonts w:hint="eastAsia"/>
            <w:lang w:val="en-US" w:eastAsia="zh-CN"/>
          </w:rPr>
          <w:t>the VF</w:t>
        </w:r>
      </w:ins>
      <w:ins w:id="97" w:author="Yuang(ZTE)" w:date="2025-03-24T15:30:50Z">
        <w:r>
          <w:rPr>
            <w:rFonts w:hint="eastAsia"/>
            <w:lang w:val="en-US" w:eastAsia="zh-CN"/>
          </w:rPr>
          <w:t>L trai</w:t>
        </w:r>
      </w:ins>
      <w:ins w:id="98" w:author="Yuang(ZTE)" w:date="2025-03-24T15:30:51Z">
        <w:r>
          <w:rPr>
            <w:rFonts w:hint="eastAsia"/>
            <w:lang w:val="en-US" w:eastAsia="zh-CN"/>
          </w:rPr>
          <w:t>ning pr</w:t>
        </w:r>
      </w:ins>
      <w:ins w:id="99" w:author="Yuang(ZTE)" w:date="2025-03-24T15:30:52Z">
        <w:r>
          <w:rPr>
            <w:rFonts w:hint="eastAsia"/>
            <w:lang w:val="en-US" w:eastAsia="zh-CN"/>
          </w:rPr>
          <w:t>ocess</w:t>
        </w:r>
      </w:ins>
      <w:ins w:id="100" w:author="Yuang(ZTE)" w:date="2025-03-24T15:30:53Z">
        <w:r>
          <w:rPr>
            <w:rFonts w:hint="eastAsia"/>
            <w:lang w:val="en-US" w:eastAsia="zh-CN"/>
          </w:rPr>
          <w:t xml:space="preserve"> </w:t>
        </w:r>
      </w:ins>
      <w:ins w:id="101" w:author="Yuang(ZTE)" w:date="2025-03-24T15:30:54Z">
        <w:r>
          <w:rPr>
            <w:rFonts w:hint="eastAsia"/>
            <w:lang w:val="en-US" w:eastAsia="zh-CN"/>
          </w:rPr>
          <w:t>an</w:t>
        </w:r>
      </w:ins>
      <w:ins w:id="102" w:author="Yuang(ZTE)" w:date="2025-03-24T15:30:57Z">
        <w:r>
          <w:rPr>
            <w:rFonts w:hint="eastAsia"/>
            <w:lang w:val="en-US" w:eastAsia="zh-CN"/>
          </w:rPr>
          <w:t>d</w:t>
        </w:r>
      </w:ins>
      <w:ins w:id="103" w:author="Yuang(ZTE)" w:date="2025-03-24T15:26:22Z">
        <w:r>
          <w:rPr>
            <w:rFonts w:hint="eastAsia"/>
            <w:lang w:val="en-US" w:eastAsia="zh-CN"/>
          </w:rPr>
          <w:t xml:space="preserve"> t</w:t>
        </w:r>
      </w:ins>
      <w:ins w:id="104" w:author="Yuang(ZTE)" w:date="2025-03-24T15:26:24Z">
        <w:r>
          <w:rPr>
            <w:rFonts w:hint="eastAsia"/>
            <w:lang w:val="en-US" w:eastAsia="zh-CN"/>
          </w:rPr>
          <w:t>he VF</w:t>
        </w:r>
      </w:ins>
      <w:ins w:id="105" w:author="Yuang(ZTE)" w:date="2025-03-24T15:26:25Z">
        <w:r>
          <w:rPr>
            <w:rFonts w:hint="eastAsia"/>
            <w:lang w:val="en-US" w:eastAsia="zh-CN"/>
          </w:rPr>
          <w:t>L ser</w:t>
        </w:r>
      </w:ins>
      <w:ins w:id="106" w:author="Yuang(ZTE)" w:date="2025-03-24T15:26:26Z">
        <w:r>
          <w:rPr>
            <w:rFonts w:hint="eastAsia"/>
            <w:lang w:val="en-US" w:eastAsia="zh-CN"/>
          </w:rPr>
          <w:t>ver</w:t>
        </w:r>
      </w:ins>
      <w:ins w:id="107" w:author="Yuang(ZTE)" w:date="2025-03-24T15:26:30Z">
        <w:r>
          <w:rPr>
            <w:rFonts w:hint="eastAsia"/>
            <w:lang w:val="en-US" w:eastAsia="zh-CN"/>
          </w:rPr>
          <w:t xml:space="preserve"> </w:t>
        </w:r>
      </w:ins>
      <w:ins w:id="108" w:author="Yuang(ZTE)" w:date="2025-03-24T15:26:36Z">
        <w:r>
          <w:rPr>
            <w:rFonts w:hint="eastAsia"/>
            <w:lang w:val="en-US" w:eastAsia="zh-CN"/>
          </w:rPr>
          <w:t>ma</w:t>
        </w:r>
      </w:ins>
      <w:ins w:id="109" w:author="Yuang(ZTE)" w:date="2025-03-24T15:26:37Z">
        <w:r>
          <w:rPr>
            <w:rFonts w:hint="eastAsia"/>
            <w:lang w:val="en-US" w:eastAsia="zh-CN"/>
          </w:rPr>
          <w:t>y sen</w:t>
        </w:r>
      </w:ins>
      <w:ins w:id="110" w:author="Yuang(ZTE)" w:date="2025-03-24T15:26:38Z">
        <w:r>
          <w:rPr>
            <w:rFonts w:hint="eastAsia"/>
            <w:lang w:val="en-US" w:eastAsia="zh-CN"/>
          </w:rPr>
          <w:t>d t</w:t>
        </w:r>
      </w:ins>
      <w:ins w:id="111" w:author="Yuang(ZTE)" w:date="2025-03-24T15:26:39Z">
        <w:r>
          <w:rPr>
            <w:rFonts w:hint="eastAsia"/>
            <w:lang w:val="en-US" w:eastAsia="zh-CN"/>
          </w:rPr>
          <w:t>ermin</w:t>
        </w:r>
      </w:ins>
      <w:ins w:id="112" w:author="Yuang(ZTE)" w:date="2025-03-24T15:26:40Z">
        <w:r>
          <w:rPr>
            <w:rFonts w:hint="eastAsia"/>
            <w:lang w:val="en-US" w:eastAsia="zh-CN"/>
          </w:rPr>
          <w:t xml:space="preserve">ation </w:t>
        </w:r>
      </w:ins>
      <w:ins w:id="113" w:author="Yuang(ZTE)" w:date="2025-03-24T15:26:41Z">
        <w:r>
          <w:rPr>
            <w:rFonts w:hint="eastAsia"/>
            <w:lang w:val="en-US" w:eastAsia="zh-CN"/>
          </w:rPr>
          <w:t>me</w:t>
        </w:r>
      </w:ins>
      <w:ins w:id="114" w:author="Yuang(ZTE)" w:date="2025-03-24T15:26:42Z">
        <w:r>
          <w:rPr>
            <w:rFonts w:hint="eastAsia"/>
            <w:lang w:val="en-US" w:eastAsia="zh-CN"/>
          </w:rPr>
          <w:t>ss</w:t>
        </w:r>
      </w:ins>
      <w:ins w:id="115" w:author="Yuang(ZTE)" w:date="2025-03-24T15:26:43Z">
        <w:r>
          <w:rPr>
            <w:rFonts w:hint="eastAsia"/>
            <w:lang w:val="en-US" w:eastAsia="zh-CN"/>
          </w:rPr>
          <w:t>a</w:t>
        </w:r>
      </w:ins>
      <w:ins w:id="116" w:author="Yuang(ZTE)" w:date="2025-03-24T15:26:44Z">
        <w:r>
          <w:rPr>
            <w:rFonts w:hint="eastAsia"/>
            <w:lang w:val="en-US" w:eastAsia="zh-CN"/>
          </w:rPr>
          <w:t>ges t</w:t>
        </w:r>
      </w:ins>
      <w:ins w:id="117" w:author="Yuang(ZTE)" w:date="2025-03-24T15:26:45Z">
        <w:r>
          <w:rPr>
            <w:rFonts w:hint="eastAsia"/>
            <w:lang w:val="en-US" w:eastAsia="zh-CN"/>
          </w:rPr>
          <w:t xml:space="preserve">o </w:t>
        </w:r>
      </w:ins>
      <w:ins w:id="118" w:author="Yuang(ZTE)" w:date="2025-03-24T15:31:05Z">
        <w:r>
          <w:rPr>
            <w:rFonts w:hint="eastAsia"/>
            <w:lang w:val="en-US" w:eastAsia="zh-CN"/>
          </w:rPr>
          <w:t>th</w:t>
        </w:r>
      </w:ins>
      <w:ins w:id="119" w:author="Yuang(ZTE)" w:date="2025-03-24T15:31:06Z">
        <w:r>
          <w:rPr>
            <w:rFonts w:hint="eastAsia"/>
            <w:lang w:val="en-US" w:eastAsia="zh-CN"/>
          </w:rPr>
          <w:t>e deter</w:t>
        </w:r>
      </w:ins>
      <w:ins w:id="120" w:author="Yuang(ZTE)" w:date="2025-03-24T15:31:07Z">
        <w:r>
          <w:rPr>
            <w:rFonts w:hint="eastAsia"/>
            <w:lang w:val="en-US" w:eastAsia="zh-CN"/>
          </w:rPr>
          <w:t>mined</w:t>
        </w:r>
      </w:ins>
      <w:ins w:id="121" w:author="Yuang(ZTE)" w:date="2025-03-24T15:26:49Z">
        <w:r>
          <w:rPr>
            <w:rFonts w:hint="eastAsia"/>
            <w:lang w:val="en-US" w:eastAsia="zh-CN"/>
          </w:rPr>
          <w:t xml:space="preserve"> </w:t>
        </w:r>
      </w:ins>
      <w:ins w:id="122" w:author="Yuang(ZTE)" w:date="2025-03-24T15:26:50Z">
        <w:r>
          <w:rPr>
            <w:rFonts w:hint="eastAsia"/>
            <w:lang w:val="en-US" w:eastAsia="zh-CN"/>
          </w:rPr>
          <w:t>VFL c</w:t>
        </w:r>
      </w:ins>
      <w:ins w:id="123" w:author="Yuang(ZTE)" w:date="2025-03-24T15:26:51Z">
        <w:r>
          <w:rPr>
            <w:rFonts w:hint="eastAsia"/>
            <w:lang w:val="en-US" w:eastAsia="zh-CN"/>
          </w:rPr>
          <w:t>lient</w:t>
        </w:r>
      </w:ins>
      <w:ins w:id="124" w:author="Yuang(ZTE)" w:date="2025-03-24T15:26:52Z">
        <w:r>
          <w:rPr>
            <w:rFonts w:hint="eastAsia"/>
            <w:lang w:val="en-US" w:eastAsia="zh-CN"/>
          </w:rPr>
          <w:t>(s</w:t>
        </w:r>
      </w:ins>
      <w:ins w:id="125" w:author="Yuang(ZTE)" w:date="2025-03-24T15:26:53Z">
        <w:r>
          <w:rPr>
            <w:rFonts w:hint="eastAsia"/>
            <w:lang w:val="en-US" w:eastAsia="zh-CN"/>
          </w:rPr>
          <w:t>)</w:t>
        </w:r>
      </w:ins>
      <w:ins w:id="126" w:author="Yuang(ZTE)" w:date="2025-03-24T15:27:13Z">
        <w:r>
          <w:rPr>
            <w:rFonts w:hint="eastAsia"/>
            <w:lang w:val="en-US" w:eastAsia="zh-CN"/>
          </w:rPr>
          <w:t>.</w:t>
        </w:r>
      </w:ins>
      <w:ins w:id="127" w:author="Yuang(ZTE)" w:date="2025-03-24T15:26:53Z">
        <w:r>
          <w:rPr>
            <w:rFonts w:hint="eastAsia"/>
            <w:lang w:val="en-US" w:eastAsia="zh-CN"/>
          </w:rPr>
          <w:t xml:space="preserve"> </w:t>
        </w:r>
      </w:ins>
      <w:ins w:id="128" w:author="Yuang(ZTE)" w:date="2025-03-24T15:31:24Z">
        <w:r>
          <w:rPr>
            <w:rFonts w:hint="eastAsia"/>
            <w:lang w:val="en-US" w:eastAsia="zh-CN"/>
          </w:rPr>
          <w:t>A</w:t>
        </w:r>
      </w:ins>
      <w:ins w:id="129" w:author="Yuang(ZTE)" w:date="2025-03-24T15:31:25Z">
        <w:r>
          <w:rPr>
            <w:rFonts w:hint="eastAsia"/>
            <w:lang w:val="en-US" w:eastAsia="zh-CN"/>
          </w:rPr>
          <w:t>ltern</w:t>
        </w:r>
      </w:ins>
      <w:ins w:id="130" w:author="Yuang(ZTE)" w:date="2025-03-24T15:31:26Z">
        <w:r>
          <w:rPr>
            <w:rFonts w:hint="eastAsia"/>
            <w:lang w:val="en-US" w:eastAsia="zh-CN"/>
          </w:rPr>
          <w:t>ativel</w:t>
        </w:r>
      </w:ins>
      <w:ins w:id="131" w:author="Yuang(ZTE)" w:date="2025-03-24T15:31:27Z">
        <w:r>
          <w:rPr>
            <w:rFonts w:hint="eastAsia"/>
            <w:lang w:val="en-US" w:eastAsia="zh-CN"/>
          </w:rPr>
          <w:t>y,</w:t>
        </w:r>
      </w:ins>
      <w:ins w:id="132" w:author="Yuang(ZTE)" w:date="2025-03-24T15:31:28Z">
        <w:r>
          <w:rPr>
            <w:rFonts w:hint="eastAsia"/>
            <w:lang w:val="en-US" w:eastAsia="zh-CN"/>
          </w:rPr>
          <w:t xml:space="preserve"> the </w:t>
        </w:r>
      </w:ins>
      <w:ins w:id="133" w:author="Yuang(ZTE)" w:date="2025-03-24T15:31:29Z">
        <w:r>
          <w:rPr>
            <w:rFonts w:hint="eastAsia"/>
            <w:lang w:val="en-US" w:eastAsia="zh-CN"/>
          </w:rPr>
          <w:t xml:space="preserve">VFL </w:t>
        </w:r>
      </w:ins>
      <w:ins w:id="134" w:author="Yuang(ZTE)" w:date="2025-03-24T15:31:30Z">
        <w:r>
          <w:rPr>
            <w:rFonts w:hint="eastAsia"/>
            <w:lang w:val="en-US" w:eastAsia="zh-CN"/>
          </w:rPr>
          <w:t>ser</w:t>
        </w:r>
      </w:ins>
      <w:ins w:id="135" w:author="Yuang(ZTE)" w:date="2025-03-24T15:31:31Z">
        <w:r>
          <w:rPr>
            <w:rFonts w:hint="eastAsia"/>
            <w:lang w:val="en-US" w:eastAsia="zh-CN"/>
          </w:rPr>
          <w:t>ve</w:t>
        </w:r>
      </w:ins>
      <w:ins w:id="136" w:author="Yuang(ZTE)" w:date="2025-03-24T15:31:32Z">
        <w:r>
          <w:rPr>
            <w:rFonts w:hint="eastAsia"/>
            <w:lang w:val="en-US" w:eastAsia="zh-CN"/>
          </w:rPr>
          <w:t>r may</w:t>
        </w:r>
      </w:ins>
      <w:ins w:id="137" w:author="Yuang(ZTE)" w:date="2025-03-24T15:31:33Z">
        <w:r>
          <w:rPr>
            <w:rFonts w:hint="eastAsia"/>
            <w:lang w:val="en-US" w:eastAsia="zh-CN"/>
          </w:rPr>
          <w:t xml:space="preserve"> de</w:t>
        </w:r>
      </w:ins>
      <w:ins w:id="138" w:author="Yuang(ZTE)" w:date="2025-03-24T15:31:34Z">
        <w:r>
          <w:rPr>
            <w:rFonts w:hint="eastAsia"/>
            <w:lang w:val="en-US" w:eastAsia="zh-CN"/>
          </w:rPr>
          <w:t>termin</w:t>
        </w:r>
      </w:ins>
      <w:ins w:id="139" w:author="Yuang(ZTE)" w:date="2025-03-24T15:31:35Z">
        <w:r>
          <w:rPr>
            <w:rFonts w:hint="eastAsia"/>
            <w:lang w:val="en-US" w:eastAsia="zh-CN"/>
          </w:rPr>
          <w:t>e</w:t>
        </w:r>
      </w:ins>
      <w:ins w:id="140" w:author="Yuang(ZTE)" w:date="2025-03-24T15:31:37Z">
        <w:r>
          <w:rPr>
            <w:rFonts w:hint="eastAsia"/>
            <w:lang w:val="en-US" w:eastAsia="zh-CN"/>
          </w:rPr>
          <w:t xml:space="preserve"> to</w:t>
        </w:r>
      </w:ins>
      <w:ins w:id="141" w:author="Yuang(ZTE)" w:date="2025-03-24T15:31:38Z">
        <w:r>
          <w:rPr>
            <w:rFonts w:hint="eastAsia"/>
            <w:lang w:val="en-US" w:eastAsia="zh-CN"/>
          </w:rPr>
          <w:t xml:space="preserve"> stop </w:t>
        </w:r>
      </w:ins>
      <w:ins w:id="142" w:author="Yuang(ZTE)" w:date="2025-03-24T15:31:39Z">
        <w:r>
          <w:rPr>
            <w:rFonts w:hint="eastAsia"/>
            <w:lang w:val="en-US" w:eastAsia="zh-CN"/>
          </w:rPr>
          <w:t>the w</w:t>
        </w:r>
      </w:ins>
      <w:ins w:id="143" w:author="Yuang(ZTE)" w:date="2025-03-24T15:31:40Z">
        <w:r>
          <w:rPr>
            <w:rFonts w:hint="eastAsia"/>
            <w:lang w:val="en-US" w:eastAsia="zh-CN"/>
          </w:rPr>
          <w:t xml:space="preserve">hole </w:t>
        </w:r>
      </w:ins>
      <w:ins w:id="144" w:author="Yuang(ZTE)" w:date="2025-03-24T15:31:43Z">
        <w:r>
          <w:rPr>
            <w:rFonts w:hint="eastAsia"/>
            <w:lang w:val="en-US" w:eastAsia="zh-CN"/>
          </w:rPr>
          <w:t>VF</w:t>
        </w:r>
      </w:ins>
      <w:ins w:id="145" w:author="Yuang(ZTE)" w:date="2025-03-24T15:31:44Z">
        <w:r>
          <w:rPr>
            <w:rFonts w:hint="eastAsia"/>
            <w:lang w:val="en-US" w:eastAsia="zh-CN"/>
          </w:rPr>
          <w:t>L tra</w:t>
        </w:r>
      </w:ins>
      <w:ins w:id="146" w:author="Yuang(ZTE)" w:date="2025-03-24T15:31:45Z">
        <w:r>
          <w:rPr>
            <w:rFonts w:hint="eastAsia"/>
            <w:lang w:val="en-US" w:eastAsia="zh-CN"/>
          </w:rPr>
          <w:t xml:space="preserve">ining </w:t>
        </w:r>
      </w:ins>
      <w:ins w:id="147" w:author="Yuang(ZTE)" w:date="2025-03-24T15:31:46Z">
        <w:r>
          <w:rPr>
            <w:rFonts w:hint="eastAsia"/>
            <w:lang w:val="en-US" w:eastAsia="zh-CN"/>
          </w:rPr>
          <w:t>process</w:t>
        </w:r>
      </w:ins>
      <w:ins w:id="148" w:author="Yuang(ZTE)" w:date="2025-03-24T15:31:47Z">
        <w:r>
          <w:rPr>
            <w:rFonts w:hint="eastAsia"/>
            <w:lang w:val="en-US" w:eastAsia="zh-CN"/>
          </w:rPr>
          <w:t xml:space="preserve"> </w:t>
        </w:r>
      </w:ins>
      <w:ins w:id="149" w:author="Yuang(ZTE)" w:date="2025-03-24T15:31:48Z">
        <w:r>
          <w:rPr>
            <w:rFonts w:hint="eastAsia"/>
            <w:lang w:val="en-US" w:eastAsia="zh-CN"/>
          </w:rPr>
          <w:t>and</w:t>
        </w:r>
      </w:ins>
      <w:ins w:id="150" w:author="Yuang(ZTE)" w:date="2025-03-24T15:31:50Z">
        <w:r>
          <w:rPr>
            <w:rFonts w:hint="eastAsia"/>
            <w:lang w:val="en-US" w:eastAsia="zh-CN"/>
          </w:rPr>
          <w:t xml:space="preserve"> send</w:t>
        </w:r>
      </w:ins>
      <w:ins w:id="151" w:author="Yuang(ZTE)" w:date="2025-03-24T15:31:51Z">
        <w:r>
          <w:rPr>
            <w:rFonts w:hint="eastAsia"/>
            <w:lang w:val="en-US" w:eastAsia="zh-CN"/>
          </w:rPr>
          <w:t xml:space="preserve"> </w:t>
        </w:r>
      </w:ins>
      <w:ins w:id="152" w:author="Yuang(ZTE)" w:date="2025-03-24T15:31:52Z">
        <w:r>
          <w:rPr>
            <w:rFonts w:hint="eastAsia"/>
            <w:lang w:val="en-US" w:eastAsia="zh-CN"/>
          </w:rPr>
          <w:t>V</w:t>
        </w:r>
      </w:ins>
      <w:ins w:id="153" w:author="Yuang(ZTE)" w:date="2025-03-24T15:31:53Z">
        <w:r>
          <w:rPr>
            <w:rFonts w:hint="eastAsia"/>
            <w:lang w:val="en-US" w:eastAsia="zh-CN"/>
          </w:rPr>
          <w:t>FL te</w:t>
        </w:r>
      </w:ins>
      <w:ins w:id="154" w:author="Yuang(ZTE)" w:date="2025-03-24T15:31:54Z">
        <w:r>
          <w:rPr>
            <w:rFonts w:hint="eastAsia"/>
            <w:lang w:val="en-US" w:eastAsia="zh-CN"/>
          </w:rPr>
          <w:t>rmin</w:t>
        </w:r>
      </w:ins>
      <w:ins w:id="155" w:author="Yuang(ZTE)" w:date="2025-03-24T15:31:55Z">
        <w:r>
          <w:rPr>
            <w:rFonts w:hint="eastAsia"/>
            <w:lang w:val="en-US" w:eastAsia="zh-CN"/>
          </w:rPr>
          <w:t xml:space="preserve">ation </w:t>
        </w:r>
      </w:ins>
      <w:ins w:id="156" w:author="Yuang(ZTE)" w:date="2025-03-24T15:31:56Z">
        <w:r>
          <w:rPr>
            <w:rFonts w:hint="eastAsia"/>
            <w:lang w:val="en-US" w:eastAsia="zh-CN"/>
          </w:rPr>
          <w:t>mess</w:t>
        </w:r>
      </w:ins>
      <w:ins w:id="157" w:author="Yuang(ZTE)" w:date="2025-03-24T15:31:57Z">
        <w:r>
          <w:rPr>
            <w:rFonts w:hint="eastAsia"/>
            <w:lang w:val="en-US" w:eastAsia="zh-CN"/>
          </w:rPr>
          <w:t>age t</w:t>
        </w:r>
      </w:ins>
      <w:ins w:id="158" w:author="Yuang(ZTE)" w:date="2025-03-24T15:31:58Z">
        <w:r>
          <w:rPr>
            <w:rFonts w:hint="eastAsia"/>
            <w:lang w:val="en-US" w:eastAsia="zh-CN"/>
          </w:rPr>
          <w:t xml:space="preserve">o all </w:t>
        </w:r>
      </w:ins>
      <w:ins w:id="159" w:author="Yuang(ZTE)" w:date="2025-03-24T15:31:59Z">
        <w:r>
          <w:rPr>
            <w:rFonts w:hint="eastAsia"/>
            <w:lang w:val="en-US" w:eastAsia="zh-CN"/>
          </w:rPr>
          <w:t>VF</w:t>
        </w:r>
      </w:ins>
      <w:ins w:id="160" w:author="Yuang(ZTE)" w:date="2025-03-24T15:32:00Z">
        <w:r>
          <w:rPr>
            <w:rFonts w:hint="eastAsia"/>
            <w:lang w:val="en-US" w:eastAsia="zh-CN"/>
          </w:rPr>
          <w:t xml:space="preserve">L </w:t>
        </w:r>
      </w:ins>
      <w:ins w:id="161" w:author="Yuang(ZTE)" w:date="2025-03-24T15:32:01Z">
        <w:r>
          <w:rPr>
            <w:rFonts w:hint="eastAsia"/>
            <w:lang w:val="en-US" w:eastAsia="zh-CN"/>
          </w:rPr>
          <w:t>client</w:t>
        </w:r>
      </w:ins>
      <w:ins w:id="162" w:author="Yuang(ZTE)" w:date="2025-03-24T15:32:06Z">
        <w:r>
          <w:rPr>
            <w:rFonts w:hint="eastAsia"/>
            <w:lang w:val="en-US" w:eastAsia="zh-CN"/>
          </w:rPr>
          <w:t>(s</w:t>
        </w:r>
      </w:ins>
      <w:ins w:id="163" w:author="Yuang(ZTE)" w:date="2025-03-24T15:32:07Z">
        <w:r>
          <w:rPr>
            <w:rFonts w:hint="eastAsia"/>
            <w:lang w:val="en-US" w:eastAsia="zh-CN"/>
          </w:rPr>
          <w:t>)</w:t>
        </w:r>
      </w:ins>
      <w:ins w:id="164" w:author="Yuang(ZTE)" w:date="2025-03-24T15:32:31Z">
        <w:r>
          <w:rPr>
            <w:rFonts w:hint="eastAsia"/>
            <w:lang w:val="en-US" w:eastAsia="zh-CN"/>
          </w:rPr>
          <w:t>, opt</w:t>
        </w:r>
      </w:ins>
      <w:ins w:id="165" w:author="Yuang(ZTE)" w:date="2025-03-24T15:32:32Z">
        <w:r>
          <w:rPr>
            <w:rFonts w:hint="eastAsia"/>
            <w:lang w:val="en-US" w:eastAsia="zh-CN"/>
          </w:rPr>
          <w:t>ion</w:t>
        </w:r>
      </w:ins>
      <w:ins w:id="166" w:author="Yuang(ZTE)" w:date="2025-03-24T15:32:33Z">
        <w:r>
          <w:rPr>
            <w:rFonts w:hint="eastAsia"/>
            <w:lang w:val="en-US" w:eastAsia="zh-CN"/>
          </w:rPr>
          <w:t>al</w:t>
        </w:r>
      </w:ins>
      <w:ins w:id="167" w:author="Yuang(ZTE)" w:date="2025-03-24T15:32:34Z">
        <w:r>
          <w:rPr>
            <w:rFonts w:hint="eastAsia"/>
            <w:lang w:val="en-US" w:eastAsia="zh-CN"/>
          </w:rPr>
          <w:t>ly</w:t>
        </w:r>
      </w:ins>
      <w:ins w:id="168" w:author="Yuang(ZTE)" w:date="2025-03-24T15:32:36Z">
        <w:r>
          <w:rPr>
            <w:rFonts w:hint="eastAsia"/>
            <w:lang w:val="en-US" w:eastAsia="zh-CN"/>
          </w:rPr>
          <w:t xml:space="preserve"> </w:t>
        </w:r>
      </w:ins>
      <w:ins w:id="169" w:author="Yuang(ZTE)" w:date="2025-03-24T15:32:37Z">
        <w:r>
          <w:rPr>
            <w:rFonts w:hint="eastAsia"/>
            <w:lang w:val="en-US" w:eastAsia="zh-CN"/>
          </w:rPr>
          <w:t>with t</w:t>
        </w:r>
      </w:ins>
      <w:ins w:id="170" w:author="Yuang(ZTE)" w:date="2025-03-24T15:32:38Z">
        <w:r>
          <w:rPr>
            <w:rFonts w:hint="eastAsia"/>
            <w:lang w:val="en-US" w:eastAsia="zh-CN"/>
          </w:rPr>
          <w:t>h</w:t>
        </w:r>
      </w:ins>
      <w:ins w:id="171" w:author="Yuang(ZTE)" w:date="2025-03-24T15:32:39Z">
        <w:r>
          <w:rPr>
            <w:rFonts w:hint="eastAsia"/>
            <w:lang w:val="en-US" w:eastAsia="zh-CN"/>
          </w:rPr>
          <w:t>e VFL</w:t>
        </w:r>
      </w:ins>
      <w:ins w:id="172" w:author="Yuang(ZTE)" w:date="2025-03-24T15:32:40Z">
        <w:r>
          <w:rPr>
            <w:rFonts w:hint="eastAsia"/>
            <w:lang w:val="en-US" w:eastAsia="zh-CN"/>
          </w:rPr>
          <w:t xml:space="preserve"> tra</w:t>
        </w:r>
      </w:ins>
      <w:ins w:id="173" w:author="Yuang(ZTE)" w:date="2025-03-24T15:32:41Z">
        <w:r>
          <w:rPr>
            <w:rFonts w:hint="eastAsia"/>
            <w:lang w:val="en-US" w:eastAsia="zh-CN"/>
          </w:rPr>
          <w:t xml:space="preserve">ining </w:t>
        </w:r>
      </w:ins>
      <w:ins w:id="174" w:author="Yuang(ZTE)" w:date="2025-03-24T15:32:43Z">
        <w:r>
          <w:rPr>
            <w:rFonts w:hint="eastAsia"/>
            <w:lang w:val="en-US" w:eastAsia="zh-CN"/>
          </w:rPr>
          <w:t>re</w:t>
        </w:r>
      </w:ins>
      <w:ins w:id="175" w:author="Yuang(ZTE)" w:date="2025-03-24T15:32:44Z">
        <w:r>
          <w:rPr>
            <w:rFonts w:hint="eastAsia"/>
            <w:lang w:val="en-US" w:eastAsia="zh-CN"/>
          </w:rPr>
          <w:t>-s</w:t>
        </w:r>
      </w:ins>
      <w:ins w:id="176" w:author="Yuang(ZTE)" w:date="2025-03-24T15:32:45Z">
        <w:r>
          <w:rPr>
            <w:rFonts w:hint="eastAsia"/>
            <w:lang w:val="en-US" w:eastAsia="zh-CN"/>
          </w:rPr>
          <w:t>tart</w:t>
        </w:r>
      </w:ins>
      <w:ins w:id="177" w:author="Yuang(ZTE)" w:date="2025-03-24T15:32:46Z">
        <w:r>
          <w:rPr>
            <w:rFonts w:hint="eastAsia"/>
            <w:lang w:val="en-US" w:eastAsia="zh-CN"/>
          </w:rPr>
          <w:t xml:space="preserve"> tim</w:t>
        </w:r>
      </w:ins>
      <w:ins w:id="178" w:author="Yuang(ZTE)" w:date="2025-03-24T15:32:47Z">
        <w:r>
          <w:rPr>
            <w:rFonts w:hint="eastAsia"/>
            <w:lang w:val="en-US" w:eastAsia="zh-CN"/>
          </w:rPr>
          <w:t>e.</w:t>
        </w:r>
      </w:ins>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 and may contain the intermediate model training information to each of the VFL clients.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F62CF1"/>
    <w:rsid w:val="1088779B"/>
    <w:rsid w:val="113033A8"/>
    <w:rsid w:val="11E15915"/>
    <w:rsid w:val="11FB3A84"/>
    <w:rsid w:val="12725D9E"/>
    <w:rsid w:val="12BF1B24"/>
    <w:rsid w:val="13F738FB"/>
    <w:rsid w:val="1536175F"/>
    <w:rsid w:val="15780BD9"/>
    <w:rsid w:val="16C202BC"/>
    <w:rsid w:val="1740017E"/>
    <w:rsid w:val="187A4F4D"/>
    <w:rsid w:val="19610754"/>
    <w:rsid w:val="19C331ED"/>
    <w:rsid w:val="19C90254"/>
    <w:rsid w:val="19C93D57"/>
    <w:rsid w:val="19DD5567"/>
    <w:rsid w:val="1D3D4E8C"/>
    <w:rsid w:val="20582FDB"/>
    <w:rsid w:val="2103588A"/>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A9B633A"/>
    <w:rsid w:val="2B4E32BC"/>
    <w:rsid w:val="2C3359F6"/>
    <w:rsid w:val="2CED7D7D"/>
    <w:rsid w:val="2DA04700"/>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741304"/>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9EF77B6"/>
    <w:rsid w:val="5A3E22A3"/>
    <w:rsid w:val="5A7F1FAF"/>
    <w:rsid w:val="5AD103D4"/>
    <w:rsid w:val="5BA00852"/>
    <w:rsid w:val="5C556532"/>
    <w:rsid w:val="5E952B2D"/>
    <w:rsid w:val="607A0807"/>
    <w:rsid w:val="6186302D"/>
    <w:rsid w:val="61896A0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B701D3B"/>
    <w:rsid w:val="7BDA4B97"/>
    <w:rsid w:val="7C8417C5"/>
    <w:rsid w:val="7D6A7736"/>
    <w:rsid w:val="7E040DD3"/>
    <w:rsid w:val="7EF31577"/>
    <w:rsid w:val="7F22204B"/>
    <w:rsid w:val="7F262966"/>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2025-03-24T09:37:17Z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